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68"/>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0" w:author="sxn" w:date="2021-08-25T18:36:50Z">
              <w:r>
                <w:rPr>
                  <w:rFonts w:hint="default"/>
                  <w:lang w:val="en-US"/>
                </w:rPr>
                <w:delText>7</w:delText>
              </w:r>
            </w:del>
            <w:ins w:id="1" w:author="sxn" w:date="2021-08-25T18:36:50Z">
              <w:r>
                <w:rPr>
                  <w:rFonts w:hint="eastAsia"/>
                  <w:lang w:val="en-US" w:eastAsia="zh-CN"/>
                </w:rPr>
                <w:t>6</w:t>
              </w:r>
            </w:ins>
            <w:r>
              <w:rPr>
                <w:lang w:val="en-US"/>
              </w:rPr>
              <w:t>.6-1</w:t>
            </w:r>
          </w:p>
        </w:tc>
        <w:tc>
          <w:tcPr>
            <w:tcW w:w="4111" w:type="dxa"/>
          </w:tcPr>
          <w:p>
            <w:pPr>
              <w:rPr>
                <w:lang w:val="en-US"/>
              </w:rPr>
            </w:pPr>
            <w:r>
              <w:rPr>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rPr>
                <w:lang w:val="en-US" w:eastAsia="zh-CN"/>
              </w:rPr>
            </w:pPr>
            <w:r>
              <w:rPr>
                <w:lang w:val="en-US" w:eastAsia="zh-CN"/>
              </w:rPr>
              <w:t>C</w:t>
            </w:r>
            <w:r>
              <w:rPr>
                <w:rFonts w:hint="eastAsia"/>
                <w:lang w:val="en-US" w:eastAsia="zh-CN"/>
              </w:rPr>
              <w:t xml:space="preserve">reate </w:t>
            </w:r>
            <w:r>
              <w:rPr>
                <w:lang w:val="en-US" w:eastAsia="zh-CN"/>
              </w:rPr>
              <w:t>a new requirement:</w:t>
            </w:r>
          </w:p>
          <w:p>
            <w:pPr>
              <w:rPr>
                <w:lang w:val="en-US" w:eastAsia="zh-CN"/>
              </w:rPr>
            </w:pPr>
            <w:r>
              <w:rPr>
                <w:lang w:val="en-US" w:eastAsia="zh-CN"/>
              </w:rPr>
              <w:t>[CPR-1] The 5G system shall support a mechanism to allow an authorized 3rd party to provide QoS policy for flows of multiple UEs associated with an application. The policy may contain e.g. the expected 5GS handling and the associated triggering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2" w:author="sxn" w:date="2021-08-25T18:36:52Z">
              <w:r>
                <w:rPr>
                  <w:rFonts w:hint="default"/>
                  <w:lang w:val="en-US"/>
                </w:rPr>
                <w:delText>7</w:delText>
              </w:r>
            </w:del>
            <w:ins w:id="3" w:author="sxn" w:date="2021-08-25T18:36:52Z">
              <w:r>
                <w:rPr>
                  <w:rFonts w:hint="eastAsia"/>
                  <w:lang w:val="en-US" w:eastAsia="zh-CN"/>
                </w:rPr>
                <w:t>6</w:t>
              </w:r>
            </w:ins>
            <w:bookmarkStart w:id="6" w:name="_GoBack"/>
            <w:bookmarkEnd w:id="6"/>
            <w:r>
              <w:rPr>
                <w:lang w:val="en-US"/>
              </w:rPr>
              <w:t>.6-2</w:t>
            </w:r>
          </w:p>
        </w:tc>
        <w:tc>
          <w:tcPr>
            <w:tcW w:w="4111" w:type="dxa"/>
          </w:tcPr>
          <w:p>
            <w:pPr>
              <w:rPr>
                <w:lang w:val="en-US"/>
              </w:rPr>
            </w:pPr>
            <w:r>
              <w:rPr>
                <w:lang w:val="en-US"/>
              </w:rPr>
              <w:t>The 5G system shall support a mechanism to apply QoS policy for flows of multiple UEs associated with an application received from an authorized 3rd party.</w:t>
            </w:r>
          </w:p>
        </w:tc>
        <w:tc>
          <w:tcPr>
            <w:tcW w:w="4249" w:type="dxa"/>
          </w:tcPr>
          <w:p>
            <w:pPr>
              <w:rPr>
                <w:lang w:val="en-US"/>
              </w:rPr>
            </w:pPr>
            <w:r>
              <w:rPr>
                <w:lang w:val="en-US"/>
              </w:rPr>
              <w:t>Create a new requirement:</w:t>
            </w:r>
          </w:p>
          <w:p>
            <w:pPr>
              <w:rPr>
                <w:lang w:val="en-US"/>
              </w:rPr>
            </w:pPr>
            <w:r>
              <w:rPr>
                <w:lang w:val="en-US"/>
              </w:rPr>
              <w:t>[CPR-2] The 5G system shall support a mechanism to apply QoS policy for flows of multiple UEs associated with an application received from an authorized 3rd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5.7.6-1</w:t>
            </w:r>
          </w:p>
        </w:tc>
        <w:tc>
          <w:tcPr>
            <w:tcW w:w="4111" w:type="dxa"/>
          </w:tcPr>
          <w:p>
            <w:pPr>
              <w:rPr>
                <w:lang w:val="en-US"/>
              </w:rPr>
            </w:pPr>
            <w:r>
              <w:rPr>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rPr>
                <w:lang w:val="en-US"/>
              </w:rPr>
            </w:pPr>
            <w:r>
              <w:rPr>
                <w:lang w:val="en-US"/>
              </w:rPr>
              <w:t>Create a new requirement:</w:t>
            </w:r>
          </w:p>
          <w:p>
            <w:pPr>
              <w:rPr>
                <w:lang w:val="en-US"/>
              </w:rPr>
            </w:pPr>
            <w:r>
              <w:rPr>
                <w:lang w:val="en-US"/>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5.7.6-2</w:t>
            </w:r>
          </w:p>
        </w:tc>
        <w:tc>
          <w:tcPr>
            <w:tcW w:w="4111" w:type="dxa"/>
          </w:tcPr>
          <w:p>
            <w:pPr>
              <w:rPr>
                <w:lang w:val="en-US"/>
              </w:rPr>
            </w:pPr>
            <w:r>
              <w:rPr>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rPr>
                <w:lang w:val="en-US"/>
              </w:rPr>
            </w:pPr>
            <w:r>
              <w:rPr>
                <w:lang w:val="en-US"/>
              </w:rPr>
              <w:t>Create a new requirement:</w:t>
            </w:r>
          </w:p>
          <w:p>
            <w:pPr>
              <w:rPr>
                <w:lang w:val="en-US"/>
              </w:rPr>
            </w:pPr>
            <w:r>
              <w:rPr>
                <w:lang w:val="en-US"/>
              </w:rPr>
              <w:t xml:space="preserve">[CPR-4] The 5G system shall support a mechanism for a 3rd party application server to provide real-time feedback on the traffic characteristics and service requirements of the multiple streams of a multi-modal communication session. </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5.7.6-3</w:t>
            </w:r>
          </w:p>
        </w:tc>
        <w:tc>
          <w:tcPr>
            <w:tcW w:w="4111" w:type="dxa"/>
          </w:tcPr>
          <w:p>
            <w:pPr>
              <w:rPr>
                <w:lang w:val="en-US"/>
              </w:rPr>
            </w:pPr>
            <w:r>
              <w:rPr>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rPr>
                <w:lang w:val="en-US"/>
              </w:rPr>
            </w:pPr>
            <w:r>
              <w:rPr>
                <w:lang w:val="en-US"/>
              </w:rPr>
              <w:t>Create a new requirement:</w:t>
            </w:r>
          </w:p>
          <w:p>
            <w:pPr>
              <w:rPr>
                <w:lang w:val="en-US"/>
              </w:rPr>
            </w:pPr>
            <w:r>
              <w:rPr>
                <w:lang w:val="en-US"/>
              </w:rPr>
              <w:t>[CPR-5] The 5G system shall support a mechanism to assist the synchronisation between the multiple streams (e.g., haptic, audio and video) of a multi-modal communication session in order to avoid the negative impact on the user experience.</w:t>
            </w:r>
          </w:p>
        </w:tc>
      </w:tr>
    </w:tbl>
    <w:p>
      <w:pPr>
        <w:rPr>
          <w:lang w:val="en-US"/>
        </w:rPr>
      </w:pPr>
      <w:r>
        <w:rPr>
          <w:lang w:val="en-US"/>
        </w:rPr>
        <w:t>And there are two more functional requirements are for FFS: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rPr>
                <w:lang w:val="en-US" w:eastAsia="zh-CN"/>
              </w:rPr>
            </w:pPr>
            <w:r>
              <w:rPr>
                <w:lang w:val="en-US" w:eastAsia="zh-CN"/>
              </w:rPr>
              <w:t xml:space="preserve">Create a new requirement: </w:t>
            </w:r>
          </w:p>
          <w:p>
            <w:pPr>
              <w:rPr>
                <w:lang w:val="en-US" w:eastAsia="zh-CN"/>
              </w:rPr>
            </w:pPr>
            <w:r>
              <w:rPr>
                <w:lang w:val="en-US" w:eastAsia="zh-CN"/>
              </w:rPr>
              <w:t xml:space="preserve">[CPR-6] </w:t>
            </w:r>
            <w:r>
              <w:rPr>
                <w:lang w:val="en-US"/>
              </w:rPr>
              <w:t>5G system shall be able to support the interaction with applications on UEs or data flows grouping information within one tactile and multi-modality communication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pPr>
        <w:pStyle w:val="68"/>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66350869"/>
      <w:bookmarkStart w:id="1" w:name="_Toc47688373"/>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4" w:author="xiaonan11" w:date="2021-08-17T18:14:00Z"/>
          <w:rFonts w:eastAsia="等线"/>
          <w:color w:val="FF0000"/>
        </w:rPr>
      </w:pPr>
      <w:del w:id="5"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6" w:author="xiaonan11" w:date="2021-08-11T11:16:00Z"/>
          <w:rFonts w:ascii="Arial" w:hAnsi="Arial" w:eastAsia="Malgun Gothic" w:cs="Malgun Gothic"/>
          <w:sz w:val="32"/>
        </w:rPr>
      </w:pPr>
      <w:ins w:id="7" w:author="xiaonan11" w:date="2021-08-11T11:16:00Z">
        <w:bookmarkStart w:id="2" w:name="_Toc66907456"/>
        <w:bookmarkStart w:id="3" w:name="_Toc430"/>
        <w:bookmarkStart w:id="4" w:name="_Toc66907979"/>
        <w:bookmarkStart w:id="5" w:name="_Toc66907714"/>
        <w:r>
          <w:rPr>
            <w:rFonts w:hint="eastAsia" w:ascii="Arial" w:hAnsi="Arial" w:eastAsia="宋体" w:cs="Malgun Gothic"/>
            <w:sz w:val="32"/>
            <w:lang w:val="en-US" w:eastAsia="zh-CN"/>
          </w:rPr>
          <w:t>6</w:t>
        </w:r>
      </w:ins>
      <w:ins w:id="8" w:author="xiaonan11" w:date="2021-08-11T11:16:00Z">
        <w:r>
          <w:rPr>
            <w:rFonts w:ascii="Arial" w:hAnsi="Arial" w:eastAsia="Malgun Gothic" w:cs="Malgun Gothic"/>
            <w:sz w:val="32"/>
          </w:rPr>
          <w:t>.1</w:t>
        </w:r>
      </w:ins>
      <w:ins w:id="9" w:author="xiaonan11" w:date="2021-08-11T11:16:00Z">
        <w:r>
          <w:rPr>
            <w:rFonts w:ascii="Arial" w:hAnsi="Arial" w:eastAsia="Malgun Gothic" w:cs="Malgun Gothic"/>
            <w:sz w:val="32"/>
          </w:rPr>
          <w:tab/>
        </w:r>
      </w:ins>
      <w:ins w:id="10" w:author="xiaonan11" w:date="2021-08-11T11:16:00Z">
        <w:r>
          <w:rPr>
            <w:rFonts w:ascii="Arial" w:hAnsi="Arial" w:eastAsia="Malgun Gothic" w:cs="Malgun Gothic"/>
            <w:sz w:val="32"/>
          </w:rPr>
          <w:t>Functional requirements</w:t>
        </w:r>
        <w:bookmarkEnd w:id="2"/>
        <w:bookmarkEnd w:id="3"/>
        <w:bookmarkEnd w:id="4"/>
        <w:bookmarkEnd w:id="5"/>
      </w:ins>
    </w:p>
    <w:p>
      <w:pPr>
        <w:rPr>
          <w:ins w:id="11" w:author="xiaonan11" w:date="2021-08-11T11:17:00Z"/>
        </w:rPr>
      </w:pPr>
      <w:ins w:id="12" w:author="xiaonan11" w:date="2021-08-11T11:17:00Z">
        <w:r>
          <w:rPr/>
          <w:t>[CPR-1] The 5G system shall support a mechanism to allow an authorized 3rd party to provide QoS policy for flows of multiple UEs associated with an application. The policy may contain e.g. the expected 5GS handling and the associated triggering event</w:t>
        </w:r>
      </w:ins>
      <w:ins w:id="13" w:author="sxn" w:date="2021-08-25T18:22:46Z">
        <w:r>
          <w:rPr>
            <w:rFonts w:hint="eastAsia"/>
            <w:lang w:val="en-US" w:eastAsia="zh-CN"/>
          </w:rPr>
          <w:t>,</w:t>
        </w:r>
      </w:ins>
      <w:ins w:id="14" w:author="sxn" w:date="2021-08-25T18:22:48Z">
        <w:r>
          <w:rPr>
            <w:rFonts w:hint="eastAsia"/>
            <w:lang w:val="en-US" w:eastAsia="zh-CN"/>
          </w:rPr>
          <w:t xml:space="preserve"> </w:t>
        </w:r>
      </w:ins>
      <w:ins w:id="15" w:author="sxn" w:date="2021-08-25T18:22:51Z">
        <w:r>
          <w:rPr>
            <w:rFonts w:hint="eastAsia"/>
            <w:lang w:val="en-US" w:eastAsia="zh-CN"/>
          </w:rPr>
          <w:t>expected synchronization thresholds between the multiple streams (e.g., haptic, audio and video).</w:t>
        </w:r>
      </w:ins>
      <w:ins w:id="16" w:author="xiaonan11" w:date="2021-08-11T11:17:00Z">
        <w:r>
          <w:rPr/>
          <w:t xml:space="preserve">. </w:t>
        </w:r>
      </w:ins>
    </w:p>
    <w:p>
      <w:pPr>
        <w:rPr>
          <w:ins w:id="17" w:author="xiaonan11" w:date="2021-08-11T11:17:00Z"/>
        </w:rPr>
      </w:pPr>
      <w:ins w:id="18" w:author="xiaonan11" w:date="2021-08-11T11:17:00Z">
        <w:r>
          <w:rPr/>
          <w:t>[CPR-2] The 5G system shall support a mechanism to apply QoS policy for flows of multiple UEs associated with an application received from an authorized 3rd party.</w:t>
        </w:r>
      </w:ins>
    </w:p>
    <w:p>
      <w:pPr>
        <w:rPr>
          <w:ins w:id="19" w:author="xiaonan11" w:date="2021-08-11T11:17:00Z"/>
        </w:rPr>
      </w:pPr>
      <w:ins w:id="20" w:author="xiaonan11" w:date="2021-08-11T11:17:00Z">
        <w:r>
          <w:rPr/>
          <w:t xml:space="preserve">[CPR-3] The 5G system shall </w:t>
        </w:r>
      </w:ins>
      <w:ins w:id="21" w:author="sxn" w:date="2021-08-25T18:23:42Z">
        <w:r>
          <w:rPr>
            <w:rFonts w:hint="eastAsia"/>
          </w:rPr>
          <w:t>provide support for IEEE P1918.1 architecture</w:t>
        </w:r>
      </w:ins>
      <w:ins w:id="22" w:author="xiaonan11" w:date="2021-08-11T11:17:00Z">
        <w:r>
          <w:rPr/>
          <w:t xml:space="preserve">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23" w:author="sxn" w:date="2021-08-25T18:25:48Z"/>
        </w:rPr>
      </w:pPr>
      <w:ins w:id="24" w:author="xiaonan11" w:date="2021-08-11T11:17:00Z">
        <w:r>
          <w:rPr/>
          <w:t xml:space="preserve">[CPR-4] </w:t>
        </w:r>
      </w:ins>
      <w:ins w:id="25" w:author="sxn" w:date="2021-08-25T18:25:03Z">
        <w:r>
          <w:rPr>
            <w:rFonts w:hint="eastAsia"/>
          </w:rPr>
          <w:t>In support of IEEE P1918.1 architecture, </w:t>
        </w:r>
      </w:ins>
      <w:ins w:id="26" w:author="xiaonan11" w:date="2021-08-11T11:17:00Z">
        <w:del w:id="27" w:author="sxn" w:date="2021-08-25T18:25:12Z">
          <w:r>
            <w:rPr>
              <w:rFonts w:hint="default"/>
              <w:lang w:val="en-US"/>
            </w:rPr>
            <w:delText>T</w:delText>
          </w:r>
        </w:del>
      </w:ins>
      <w:ins w:id="28" w:author="sxn" w:date="2021-08-25T18:25:12Z">
        <w:r>
          <w:rPr>
            <w:rFonts w:hint="eastAsia"/>
            <w:lang w:val="en-US" w:eastAsia="zh-CN"/>
          </w:rPr>
          <w:t>t</w:t>
        </w:r>
      </w:ins>
      <w:ins w:id="29" w:author="xiaonan11" w:date="2021-08-11T11:17:00Z">
        <w:r>
          <w:rPr/>
          <w:t xml:space="preserve">he 5G system shall </w:t>
        </w:r>
      </w:ins>
      <w:ins w:id="30" w:author="xiaonan11" w:date="2021-08-11T11:17:00Z">
        <w:del w:id="31" w:author="sxn" w:date="2021-08-25T18:25:18Z">
          <w:r>
            <w:rPr>
              <w:rFonts w:hint="default"/>
              <w:lang w:val="en-US"/>
            </w:rPr>
            <w:delText>support</w:delText>
          </w:r>
        </w:del>
      </w:ins>
      <w:ins w:id="32" w:author="sxn" w:date="2021-08-25T18:25:18Z">
        <w:r>
          <w:rPr>
            <w:rFonts w:hint="eastAsia"/>
            <w:lang w:val="en-US" w:eastAsia="zh-CN"/>
          </w:rPr>
          <w:t>enab</w:t>
        </w:r>
      </w:ins>
      <w:ins w:id="33" w:author="sxn" w:date="2021-08-25T18:25:19Z">
        <w:r>
          <w:rPr>
            <w:rFonts w:hint="eastAsia"/>
            <w:lang w:val="en-US" w:eastAsia="zh-CN"/>
          </w:rPr>
          <w:t>le</w:t>
        </w:r>
      </w:ins>
      <w:ins w:id="34" w:author="xiaonan11" w:date="2021-08-11T11:17:00Z">
        <w:r>
          <w:rPr/>
          <w:t xml:space="preserve"> a mechanism for a 3rd party application server to provide real-time feedback on the traffic characteristics and </w:t>
        </w:r>
      </w:ins>
      <w:ins w:id="35" w:author="sxn" w:date="2021-08-25T18:25:38Z">
        <w:r>
          <w:rPr>
            <w:rFonts w:hint="eastAsia"/>
          </w:rPr>
          <w:t>performance</w:t>
        </w:r>
      </w:ins>
      <w:ins w:id="36" w:author="xiaonan11" w:date="2021-08-11T11:17:00Z">
        <w:r>
          <w:rPr/>
          <w:t xml:space="preserve"> requirements of the multiple streams of a multi-modal communication session. </w:t>
        </w:r>
      </w:ins>
    </w:p>
    <w:p>
      <w:pPr>
        <w:rPr>
          <w:ins w:id="37" w:author="xiaonan11" w:date="2021-08-11T11:17:00Z"/>
        </w:rPr>
      </w:pPr>
      <w:ins w:id="38" w:author="sxn" w:date="2021-08-25T18:25:51Z">
        <w:r>
          <w:rPr>
            <w:rFonts w:hint="eastAsia"/>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ins>
    </w:p>
    <w:p>
      <w:pPr>
        <w:rPr>
          <w:del w:id="39" w:author="sxn" w:date="2021-08-25T18:26:01Z"/>
        </w:rPr>
      </w:pPr>
      <w:ins w:id="40" w:author="xiaonan11" w:date="2021-08-11T11:17:00Z">
        <w:del w:id="41" w:author="sxn" w:date="2021-08-25T18:26:01Z">
          <w:r>
            <w:rPr/>
            <w:delText>[CPR-5] The 5G system shall support a mechanism to assist the synchronisation between the multiple streams (e.g., haptic, audio and video) of a multi-modal communication session in order to avoid the negative impact on the user experience.</w:delText>
          </w:r>
        </w:del>
      </w:ins>
    </w:p>
    <w:p>
      <w:pPr>
        <w:rPr>
          <w:lang w:val="en-US"/>
        </w:rPr>
      </w:pPr>
      <w:ins w:id="42" w:author="xiaonan11" w:date="2021-08-17T18:41:00Z">
        <w:r>
          <w:rPr/>
          <w:t xml:space="preserve">[CPR-6] 5G system shall be able to support the interaction with applications on </w:t>
        </w:r>
      </w:ins>
      <w:ins w:id="43" w:author="sxn" w:date="2021-08-25T18:26:46Z">
        <w:r>
          <w:rPr/>
          <w:t>information</w:t>
        </w:r>
      </w:ins>
      <w:ins w:id="44" w:author="sxn" w:date="2021-08-25T18:26:47Z">
        <w:r>
          <w:rPr>
            <w:rFonts w:hint="eastAsia"/>
            <w:lang w:val="en-US" w:eastAsia="zh-CN"/>
          </w:rPr>
          <w:t xml:space="preserve"> a</w:t>
        </w:r>
      </w:ins>
      <w:ins w:id="45" w:author="sxn" w:date="2021-08-25T18:26:48Z">
        <w:r>
          <w:rPr>
            <w:rFonts w:hint="eastAsia"/>
            <w:lang w:val="en-US" w:eastAsia="zh-CN"/>
          </w:rPr>
          <w:t xml:space="preserve">bout </w:t>
        </w:r>
      </w:ins>
      <w:ins w:id="46" w:author="sxn" w:date="2021-08-25T18:26:10Z">
        <w:r>
          <w:rPr>
            <w:rFonts w:hint="eastAsia"/>
            <w:lang w:val="en-US" w:eastAsia="zh-CN"/>
          </w:rPr>
          <w:t>wh</w:t>
        </w:r>
      </w:ins>
      <w:ins w:id="47" w:author="sxn" w:date="2021-08-25T18:26:11Z">
        <w:r>
          <w:rPr>
            <w:rFonts w:hint="eastAsia"/>
            <w:lang w:val="en-US" w:eastAsia="zh-CN"/>
          </w:rPr>
          <w:t xml:space="preserve">ich </w:t>
        </w:r>
      </w:ins>
      <w:ins w:id="48" w:author="xiaonan11" w:date="2021-08-17T18:41:00Z">
        <w:r>
          <w:rPr/>
          <w:t xml:space="preserve">UEs or data flows grouping </w:t>
        </w:r>
      </w:ins>
      <w:ins w:id="49" w:author="xiaonan11" w:date="2021-08-17T18:41:00Z">
        <w:del w:id="50" w:author="sxn" w:date="2021-08-25T18:26:54Z">
          <w:r>
            <w:rPr>
              <w:rFonts w:hint="default"/>
              <w:lang w:val="en-US"/>
            </w:rPr>
            <w:delText>information within</w:delText>
          </w:r>
        </w:del>
      </w:ins>
      <w:ins w:id="51" w:author="sxn" w:date="2021-08-25T18:26:54Z">
        <w:r>
          <w:rPr>
            <w:rFonts w:hint="eastAsia"/>
            <w:lang w:val="en-US" w:eastAsia="zh-CN"/>
          </w:rPr>
          <w:t>b</w:t>
        </w:r>
      </w:ins>
      <w:ins w:id="52" w:author="sxn" w:date="2021-08-25T18:26:55Z">
        <w:r>
          <w:rPr>
            <w:rFonts w:hint="eastAsia"/>
            <w:lang w:val="en-US" w:eastAsia="zh-CN"/>
          </w:rPr>
          <w:t>elon</w:t>
        </w:r>
      </w:ins>
      <w:ins w:id="53" w:author="sxn" w:date="2021-08-25T18:26:56Z">
        <w:r>
          <w:rPr>
            <w:rFonts w:hint="eastAsia"/>
            <w:lang w:val="en-US" w:eastAsia="zh-CN"/>
          </w:rPr>
          <w:t>g to</w:t>
        </w:r>
      </w:ins>
      <w:ins w:id="54" w:author="xiaonan11" w:date="2021-08-17T18:41:00Z">
        <w:r>
          <w:rPr/>
          <w:t xml:space="preserve"> one tactile and multi-modality communication service.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B6339"/>
    <w:rsid w:val="002E00EE"/>
    <w:rsid w:val="002F77C0"/>
    <w:rsid w:val="0031394A"/>
    <w:rsid w:val="003172DC"/>
    <w:rsid w:val="003372DB"/>
    <w:rsid w:val="00353B1E"/>
    <w:rsid w:val="0035462D"/>
    <w:rsid w:val="00356555"/>
    <w:rsid w:val="003765B8"/>
    <w:rsid w:val="003B2B21"/>
    <w:rsid w:val="003B62ED"/>
    <w:rsid w:val="003C3971"/>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C19"/>
    <w:rsid w:val="00647114"/>
    <w:rsid w:val="006803DD"/>
    <w:rsid w:val="00684D6E"/>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20"/>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41A93812"/>
    <w:rsid w:val="47B50EC7"/>
    <w:rsid w:val="501F41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881</Words>
  <Characters>5023</Characters>
  <Lines>41</Lines>
  <Paragraphs>11</Paragraphs>
  <TotalTime>2</TotalTime>
  <ScaleCrop>false</ScaleCrop>
  <LinksUpToDate>false</LinksUpToDate>
  <CharactersWithSpaces>5893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2021-08-11T03:21:00Z</dcterms:created>
  <dc:creator>MCC Support</dc:creator>
  <cp:keywords>&lt;keyword[, keyword, ]&gt;</cp:keywords>
  <cp:lastModifiedBy>sxn</cp:lastModifiedBy>
  <cp:lastPrinted>2019-02-25T14:05:00Z</cp:lastPrinted>
  <dcterms:modified xsi:type="dcterms:W3CDTF">2021-08-25T10:37:06Z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